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C8C7" w14:textId="77777777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C1</w:t>
      </w:r>
      <w:r w:rsidRPr="006C2E80">
        <w:rPr>
          <w:sz w:val="24"/>
          <w:szCs w:val="24"/>
        </w:rPr>
        <w:t>-</w:t>
      </w:r>
      <w:r w:rsidRPr="005A00EC">
        <w:rPr>
          <w:sz w:val="24"/>
          <w:szCs w:val="24"/>
        </w:rPr>
        <w:t>230206</w:t>
      </w:r>
    </w:p>
    <w:p w14:paraId="4AA82EF8" w14:textId="0B55111C" w:rsid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B940BA">
        <w:rPr>
          <w:sz w:val="24"/>
          <w:szCs w:val="24"/>
        </w:rPr>
        <w:t>th</w:t>
      </w:r>
      <w:r>
        <w:rPr>
          <w:sz w:val="24"/>
          <w:szCs w:val="24"/>
        </w:rPr>
        <w:t xml:space="preserve"> February – 3</w:t>
      </w:r>
      <w:r w:rsidRPr="00B940BA">
        <w:rPr>
          <w:sz w:val="24"/>
          <w:szCs w:val="24"/>
        </w:rPr>
        <w:t>rd</w:t>
      </w:r>
      <w:r>
        <w:rPr>
          <w:sz w:val="24"/>
          <w:szCs w:val="24"/>
        </w:rPr>
        <w:t xml:space="preserve"> March, 2023</w:t>
      </w:r>
    </w:p>
    <w:p w14:paraId="597E24EE" w14:textId="77777777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Theme="minorEastAsia" w:hint="eastAsia"/>
          <w:sz w:val="24"/>
          <w:szCs w:val="24"/>
        </w:rPr>
      </w:pPr>
    </w:p>
    <w:p w14:paraId="33532FFE" w14:textId="2405A9E6" w:rsidR="00A17F96" w:rsidRPr="006C2E80" w:rsidRDefault="00A17F96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9A7999">
        <w:rPr>
          <w:sz w:val="24"/>
          <w:szCs w:val="24"/>
        </w:rPr>
        <w:t>056</w:t>
      </w:r>
    </w:p>
    <w:p w14:paraId="196500DD" w14:textId="5EE9BA49" w:rsidR="00A17F96" w:rsidRDefault="00DE084F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="00A17F96"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17F96">
        <w:rPr>
          <w:sz w:val="24"/>
          <w:szCs w:val="24"/>
        </w:rPr>
        <w:t>, 202</w:t>
      </w:r>
      <w:r>
        <w:rPr>
          <w:sz w:val="24"/>
          <w:szCs w:val="24"/>
        </w:rPr>
        <w:t>3</w:t>
      </w:r>
    </w:p>
    <w:p w14:paraId="479C5A69" w14:textId="54454A75" w:rsidR="008C4857" w:rsidRDefault="008C4857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34698A7" w14:textId="4C4484FB" w:rsidR="008D53CB" w:rsidRDefault="008D53CB" w:rsidP="008D53C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4621ED">
        <w:rPr>
          <w:sz w:val="24"/>
          <w:szCs w:val="24"/>
        </w:rPr>
        <w:t>30</w:t>
      </w:r>
      <w:r w:rsidR="004621ED" w:rsidRPr="004621ED">
        <w:rPr>
          <w:sz w:val="24"/>
          <w:szCs w:val="24"/>
        </w:rPr>
        <w:t>338</w:t>
      </w:r>
    </w:p>
    <w:p w14:paraId="11D24A74" w14:textId="26FAD8B9" w:rsidR="003D42CD" w:rsidRDefault="003D42CD" w:rsidP="003D42CD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52DECCBD" w14:textId="77777777" w:rsidR="00A17F96" w:rsidRPr="006C2E80" w:rsidRDefault="00A17F96" w:rsidP="00A17F96">
      <w:pPr>
        <w:pStyle w:val="a7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0" w:name="bm930023"/>
            <w:r w:rsidRPr="0072131C">
              <w:rPr>
                <w:lang w:eastAsia="en-GB"/>
              </w:rPr>
              <w:t>930023</w:t>
            </w:r>
            <w:bookmarkEnd w:id="0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579FE410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>Impacts to the NEF to define</w:t>
      </w:r>
      <w:r w:rsidR="00CA7010" w:rsidRPr="00804F0E">
        <w:rPr>
          <w:lang w:eastAsia="zh-CN"/>
        </w:rPr>
        <w:t xml:space="preserve"> a new generic </w:t>
      </w:r>
      <w:proofErr w:type="spellStart"/>
      <w:r w:rsidR="00F673BC" w:rsidRPr="00804F0E">
        <w:rPr>
          <w:lang w:eastAsia="zh-CN"/>
        </w:rPr>
        <w:t>Nnef_</w:t>
      </w:r>
      <w:r w:rsidR="00CA7010" w:rsidRPr="00804F0E">
        <w:rPr>
          <w:lang w:eastAsia="zh-CN"/>
        </w:rPr>
        <w:t>ParameterProvision</w:t>
      </w:r>
      <w:proofErr w:type="spellEnd"/>
      <w:r w:rsidR="00CA7010" w:rsidRPr="00804F0E">
        <w:rPr>
          <w:lang w:eastAsia="zh-CN"/>
        </w:rPr>
        <w:t xml:space="preserve"> service API</w:t>
      </w:r>
      <w:r w:rsidR="007C0079" w:rsidRPr="00804F0E">
        <w:rPr>
          <w:lang w:eastAsia="zh-CN"/>
        </w:rPr>
        <w:t xml:space="preserve"> </w:t>
      </w:r>
      <w:r w:rsidR="001A6382">
        <w:rPr>
          <w:lang w:eastAsia="zh-CN"/>
        </w:rPr>
        <w:t xml:space="preserve">or reuse the existing Nnef_5GLANParameterProvision </w:t>
      </w:r>
      <w:r w:rsidR="00A74A0C">
        <w:rPr>
          <w:lang w:eastAsia="zh-CN"/>
        </w:rPr>
        <w:t xml:space="preserve">service </w:t>
      </w:r>
      <w:r w:rsidR="001A6382">
        <w:rPr>
          <w:lang w:eastAsia="zh-CN"/>
        </w:rPr>
        <w:t xml:space="preserve">API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</w:p>
    <w:p w14:paraId="25735D02" w14:textId="4C8C35E2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>the addition 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627BD4">
        <w:t xml:space="preserve"> to the </w:t>
      </w:r>
      <w:r w:rsidR="00627BD4" w:rsidRPr="001B7C50">
        <w:t>5G VN group data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02D44CA1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0B7D11">
              <w:t>Enhancement</w:t>
            </w:r>
            <w:r>
              <w:t>s</w:t>
            </w:r>
            <w:r w:rsidRPr="000B7D11">
              <w:t xml:space="preserve"> </w:t>
            </w:r>
            <w:r>
              <w:t>to</w:t>
            </w:r>
            <w:r w:rsidRPr="000B7D11">
              <w:t xml:space="preserve"> the SM policy association management procedures to support the handling and enforcement of Group-MBR.</w:t>
            </w:r>
          </w:p>
          <w:p w14:paraId="2C5B01D3" w14:textId="1B45FEBA" w:rsidR="001479A8" w:rsidRPr="000B7D11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0B7D11">
              <w:t>SM policy association management proced</w:t>
            </w:r>
            <w:r>
              <w:t>u</w:t>
            </w:r>
            <w:r w:rsidRPr="000B7D11">
              <w:t>res</w:t>
            </w:r>
            <w:r>
              <w:t xml:space="preserve">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3F08454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0B7D11">
              <w:t xml:space="preserve">the </w:t>
            </w:r>
            <w:r>
              <w:t>provisioning</w:t>
            </w:r>
            <w:r w:rsidRPr="000B7D11">
              <w:t xml:space="preserve"> and enforcement of </w:t>
            </w:r>
            <w:r>
              <w:t>DNN and S-NSSAI specific group parameters.</w:t>
            </w:r>
          </w:p>
          <w:p w14:paraId="1EA4724E" w14:textId="45C4A943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  <w:p w14:paraId="09002B15" w14:textId="27F4BC06" w:rsidR="001479A8" w:rsidRPr="00E214EA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UE</w:t>
            </w:r>
            <w:r w:rsidRPr="00F907E0">
              <w:t xml:space="preserve"> Policy Association Management</w:t>
            </w:r>
            <w:r>
              <w:t xml:space="preserve"> signalling procedures description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 group of UEs</w:t>
            </w:r>
            <w:r w:rsidRPr="007202D5">
              <w:rPr>
                <w:color w:val="auto"/>
              </w:rPr>
              <w:t>.</w:t>
            </w:r>
          </w:p>
          <w:p w14:paraId="48F0C6ED" w14:textId="1BC06ECD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QoS monitoring procedures </w:t>
            </w:r>
            <w:r w:rsidRPr="00E214EA">
              <w:t xml:space="preserve">to support </w:t>
            </w:r>
            <w:r>
              <w:t xml:space="preserve">the </w:t>
            </w:r>
            <w:r w:rsidRPr="00E214EA">
              <w:t xml:space="preserve">GMEC-related </w:t>
            </w:r>
            <w:r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826CEB8" w:rsidR="001479A8" w:rsidRPr="007202D5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 xml:space="preserve">Enhancements to the PCF </w:t>
            </w:r>
            <w:r w:rsidRPr="00970FEA">
              <w:t>UE</w:t>
            </w:r>
            <w:r>
              <w:t xml:space="preserve"> </w:t>
            </w:r>
            <w:r w:rsidRPr="00970FEA">
              <w:t>Policy</w:t>
            </w:r>
            <w:r>
              <w:t xml:space="preserve"> Association management procedures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</w:t>
            </w:r>
            <w:r w:rsidRPr="00A843FA">
              <w:t xml:space="preserve"> group </w:t>
            </w:r>
            <w:r>
              <w:t>of UEs</w:t>
            </w:r>
            <w:r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lastRenderedPageBreak/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6B4AEF" w:rsidRPr="002B4D7D" w14:paraId="5415C1AB" w14:textId="77777777" w:rsidTr="00BF005E">
        <w:trPr>
          <w:cantSplit/>
          <w:jc w:val="center"/>
          <w:ins w:id="1" w:author="Huawei-SL" w:date="2023-02-17T10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0EBE" w14:textId="66BC8AA2" w:rsidR="006B4AEF" w:rsidRPr="002B4D7D" w:rsidRDefault="006B4AEF" w:rsidP="006B4AEF">
            <w:pPr>
              <w:spacing w:after="0"/>
              <w:rPr>
                <w:ins w:id="2" w:author="Huawei-SL" w:date="2023-02-17T10:42:00Z"/>
                <w:rFonts w:hint="eastAsia"/>
                <w:highlight w:val="yellow"/>
                <w:lang w:eastAsia="zh-CN"/>
              </w:rPr>
            </w:pPr>
            <w:ins w:id="3" w:author="Huawei-SL" w:date="2023-02-17T10:43:00Z">
              <w:r w:rsidRPr="002B4D7D">
                <w:rPr>
                  <w:rFonts w:hint="eastAsia"/>
                  <w:highlight w:val="yellow"/>
                  <w:lang w:eastAsia="zh-CN"/>
                </w:rPr>
                <w:t>2</w:t>
              </w:r>
              <w:r w:rsidRPr="002B4D7D">
                <w:rPr>
                  <w:highlight w:val="yellow"/>
                  <w:lang w:eastAsia="zh-CN"/>
                </w:rPr>
                <w:t>4.526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1DC" w14:textId="0667808F" w:rsidR="006B4AEF" w:rsidRPr="002B4D7D" w:rsidRDefault="006B4AEF" w:rsidP="006B4AEF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4" w:author="Huawei-SL" w:date="2023-02-17T10:42:00Z"/>
                <w:highlight w:val="yellow"/>
              </w:rPr>
            </w:pPr>
            <w:ins w:id="5" w:author="Huawei-SL" w:date="2023-02-17T10:43:00Z">
              <w:r w:rsidRPr="002B4D7D">
                <w:rPr>
                  <w:highlight w:val="yellow"/>
                </w:rPr>
                <w:t xml:space="preserve">Potential </w:t>
              </w:r>
              <w:r w:rsidRPr="002B4D7D">
                <w:rPr>
                  <w:highlight w:val="yellow"/>
                </w:rPr>
                <w:t>i</w:t>
              </w:r>
              <w:r w:rsidRPr="002B4D7D">
                <w:rPr>
                  <w:highlight w:val="yellow"/>
                </w:rPr>
                <w:t>mpacts</w:t>
              </w:r>
              <w:r w:rsidRPr="002B4D7D">
                <w:rPr>
                  <w:highlight w:val="yellow"/>
                </w:rPr>
                <w:t xml:space="preserve"> </w:t>
              </w:r>
              <w:r w:rsidRPr="002B4D7D">
                <w:rPr>
                  <w:rFonts w:hint="eastAsia"/>
                  <w:highlight w:val="yellow"/>
                  <w:lang w:eastAsia="zh-CN"/>
                </w:rPr>
                <w:t>on</w:t>
              </w:r>
              <w:r w:rsidRPr="002B4D7D">
                <w:rPr>
                  <w:highlight w:val="yellow"/>
                </w:rPr>
                <w:t xml:space="preserve"> URSP</w:t>
              </w:r>
              <w:r w:rsidRPr="002B4D7D">
                <w:rPr>
                  <w:highlight w:val="yellow"/>
                </w:rPr>
                <w:t xml:space="preserve"> to support LADN per DNN and S-NSSAI related handling.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FA9" w14:textId="53AC64FB" w:rsidR="006B4AEF" w:rsidRPr="002B4D7D" w:rsidRDefault="006B4AEF" w:rsidP="006B4AEF">
            <w:pPr>
              <w:spacing w:after="0"/>
              <w:rPr>
                <w:ins w:id="6" w:author="Huawei-SL" w:date="2023-02-17T10:42:00Z"/>
                <w:highlight w:val="yellow"/>
              </w:rPr>
            </w:pPr>
            <w:ins w:id="7" w:author="Huawei-SL" w:date="2023-02-17T10:43:00Z">
              <w:r w:rsidRPr="002B4D7D">
                <w:rPr>
                  <w:highlight w:val="yellow"/>
                </w:rPr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EF6" w14:textId="17AAD2BF" w:rsidR="006B4AEF" w:rsidRPr="002B4D7D" w:rsidRDefault="006B4AEF" w:rsidP="006B4AEF">
            <w:pPr>
              <w:spacing w:after="0"/>
              <w:rPr>
                <w:ins w:id="8" w:author="Huawei-SL" w:date="2023-02-17T10:42:00Z"/>
                <w:highlight w:val="yellow"/>
              </w:rPr>
            </w:pPr>
            <w:ins w:id="9" w:author="Huawei-SL" w:date="2023-02-17T10:43:00Z">
              <w:r w:rsidRPr="002B4D7D">
                <w:rPr>
                  <w:highlight w:val="yellow"/>
                </w:rPr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  <w:bookmarkStart w:id="10" w:name="_GoBack"/>
      <w:bookmarkEnd w:id="10"/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789D24CA" w:rsidR="003A68A8" w:rsidRDefault="003A68A8" w:rsidP="003A68A8">
            <w:pPr>
              <w:pStyle w:val="TAL"/>
            </w:pP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3F994FEB" w:rsidR="003A68A8" w:rsidRPr="003D3D99" w:rsidRDefault="003A68A8" w:rsidP="003A68A8">
            <w:pPr>
              <w:pStyle w:val="TAL"/>
            </w:pPr>
          </w:p>
        </w:tc>
      </w:tr>
      <w:tr w:rsidR="003A68A8" w14:paraId="6845E3F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6676978" w14:textId="779BD1FE" w:rsidR="003A68A8" w:rsidRPr="003D3D99" w:rsidRDefault="003A68A8" w:rsidP="003A68A8">
            <w:pPr>
              <w:pStyle w:val="TAL"/>
            </w:pPr>
          </w:p>
        </w:tc>
      </w:tr>
      <w:tr w:rsidR="003A68A8" w14:paraId="121C09A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40DAF0" w14:textId="2FD4057F" w:rsidR="003A68A8" w:rsidRPr="003F42D2" w:rsidRDefault="003A68A8" w:rsidP="003A68A8">
            <w:pPr>
              <w:pStyle w:val="TAL"/>
            </w:pPr>
          </w:p>
        </w:tc>
      </w:tr>
      <w:tr w:rsidR="003A68A8" w14:paraId="0214A0E3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8175496" w14:textId="73E3954D" w:rsidR="003A68A8" w:rsidRPr="008F1541" w:rsidRDefault="003A68A8" w:rsidP="003A68A8">
            <w:pPr>
              <w:pStyle w:val="TAL"/>
            </w:pPr>
          </w:p>
        </w:tc>
      </w:tr>
      <w:tr w:rsidR="003A68A8" w14:paraId="3E070A55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B0F1E37" w14:textId="7CE3A5B4" w:rsidR="003A68A8" w:rsidRPr="009071D2" w:rsidRDefault="003A68A8" w:rsidP="003A68A8">
            <w:pPr>
              <w:pStyle w:val="TAL"/>
            </w:pPr>
          </w:p>
        </w:tc>
      </w:tr>
      <w:tr w:rsidR="003A68A8" w14:paraId="40EE242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2076659" w14:textId="4458D89C" w:rsidR="003A68A8" w:rsidRPr="003F42D2" w:rsidRDefault="003A68A8" w:rsidP="003A68A8">
            <w:pPr>
              <w:pStyle w:val="TAL"/>
              <w:rPr>
                <w:lang w:eastAsia="ko-KR"/>
              </w:rPr>
            </w:pPr>
          </w:p>
        </w:tc>
      </w:tr>
      <w:tr w:rsidR="003A68A8" w14:paraId="7D54D7A6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3A1C1A" w14:textId="1F7ABA02" w:rsidR="003A68A8" w:rsidRPr="009071D2" w:rsidRDefault="003A68A8" w:rsidP="003A68A8">
            <w:pPr>
              <w:pStyle w:val="TAL"/>
              <w:rPr>
                <w:lang w:val="en-US"/>
              </w:rPr>
            </w:pPr>
          </w:p>
        </w:tc>
      </w:tr>
      <w:tr w:rsidR="003A68A8" w14:paraId="3A56599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9B7C6E7" w14:textId="423E9054" w:rsidR="003A68A8" w:rsidRPr="003973D3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B46264E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F8078A" w14:textId="7533C9CB" w:rsidR="003A68A8" w:rsidRPr="009508EB" w:rsidRDefault="003A68A8" w:rsidP="003A68A8">
            <w:pPr>
              <w:pStyle w:val="TAL"/>
            </w:pPr>
          </w:p>
        </w:tc>
      </w:tr>
      <w:tr w:rsidR="003A68A8" w14:paraId="77E7E80D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F81F6DA" w14:textId="5ED1646F" w:rsidR="003A68A8" w:rsidRPr="00343B07" w:rsidRDefault="003A68A8" w:rsidP="003A68A8">
            <w:pPr>
              <w:pStyle w:val="TAL"/>
            </w:pPr>
          </w:p>
        </w:tc>
      </w:tr>
      <w:tr w:rsidR="003A68A8" w14:paraId="38FC0FA9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7A903B" w14:textId="2206E18C" w:rsidR="003A68A8" w:rsidRPr="009071D2" w:rsidRDefault="003A68A8" w:rsidP="003A68A8">
            <w:pPr>
              <w:pStyle w:val="TAL"/>
            </w:pPr>
          </w:p>
        </w:tc>
      </w:tr>
      <w:tr w:rsidR="003A68A8" w14:paraId="5EF609B1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20618E7" w14:textId="7D078EEC" w:rsidR="003A68A8" w:rsidRPr="00C91461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69CFAA2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FC29362" w14:textId="2602F67C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3A68A8" w14:paraId="2290CC57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0A3B47" w14:textId="5AB6CB89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7848B" w14:textId="77777777" w:rsidR="00C87081" w:rsidRDefault="00C87081">
      <w:r>
        <w:separator/>
      </w:r>
    </w:p>
  </w:endnote>
  <w:endnote w:type="continuationSeparator" w:id="0">
    <w:p w14:paraId="2837F591" w14:textId="77777777" w:rsidR="00C87081" w:rsidRDefault="00C8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F9E42" w14:textId="77777777" w:rsidR="00C87081" w:rsidRDefault="00C87081">
      <w:r>
        <w:separator/>
      </w:r>
    </w:p>
  </w:footnote>
  <w:footnote w:type="continuationSeparator" w:id="0">
    <w:p w14:paraId="5CC5A8EF" w14:textId="77777777" w:rsidR="00C87081" w:rsidRDefault="00C8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5673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4192"/>
    <w:rsid w:val="001A5AE5"/>
    <w:rsid w:val="001A6382"/>
    <w:rsid w:val="001A6BA4"/>
    <w:rsid w:val="001A7910"/>
    <w:rsid w:val="001C5C86"/>
    <w:rsid w:val="001C718D"/>
    <w:rsid w:val="001D39DB"/>
    <w:rsid w:val="001D5416"/>
    <w:rsid w:val="001E14C4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216FE"/>
    <w:rsid w:val="00221B1E"/>
    <w:rsid w:val="00224DB3"/>
    <w:rsid w:val="00232008"/>
    <w:rsid w:val="00240DCD"/>
    <w:rsid w:val="0024175F"/>
    <w:rsid w:val="00242B8D"/>
    <w:rsid w:val="0024786B"/>
    <w:rsid w:val="002501B9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44FD"/>
    <w:rsid w:val="002B0D9E"/>
    <w:rsid w:val="002B4D7D"/>
    <w:rsid w:val="002B57EE"/>
    <w:rsid w:val="002C1C50"/>
    <w:rsid w:val="002C5057"/>
    <w:rsid w:val="002C78A7"/>
    <w:rsid w:val="002C7B2E"/>
    <w:rsid w:val="002D7022"/>
    <w:rsid w:val="002D7224"/>
    <w:rsid w:val="002E289E"/>
    <w:rsid w:val="002E5762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535F"/>
    <w:rsid w:val="00450640"/>
    <w:rsid w:val="004510EC"/>
    <w:rsid w:val="00451AE9"/>
    <w:rsid w:val="00453CB6"/>
    <w:rsid w:val="00454609"/>
    <w:rsid w:val="00455DE4"/>
    <w:rsid w:val="004572E3"/>
    <w:rsid w:val="004621ED"/>
    <w:rsid w:val="00463E29"/>
    <w:rsid w:val="00464536"/>
    <w:rsid w:val="00464813"/>
    <w:rsid w:val="00471C1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71E3F"/>
    <w:rsid w:val="00574059"/>
    <w:rsid w:val="005770C3"/>
    <w:rsid w:val="00583DB6"/>
    <w:rsid w:val="00584C38"/>
    <w:rsid w:val="00586951"/>
    <w:rsid w:val="00590087"/>
    <w:rsid w:val="00594F0E"/>
    <w:rsid w:val="005A00EC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AEF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250A8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8222A"/>
    <w:rsid w:val="00882BCF"/>
    <w:rsid w:val="008835FC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4A54"/>
    <w:rsid w:val="00995479"/>
    <w:rsid w:val="00995B82"/>
    <w:rsid w:val="009A0B51"/>
    <w:rsid w:val="009A17E5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9333D"/>
    <w:rsid w:val="00B940BA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87081"/>
    <w:rsid w:val="00C91709"/>
    <w:rsid w:val="00C927CE"/>
    <w:rsid w:val="00CA0968"/>
    <w:rsid w:val="00CA168E"/>
    <w:rsid w:val="00CA7010"/>
    <w:rsid w:val="00CB0647"/>
    <w:rsid w:val="00CB4236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6810"/>
    <w:rsid w:val="00D030BE"/>
    <w:rsid w:val="00D040AC"/>
    <w:rsid w:val="00D06117"/>
    <w:rsid w:val="00D0633E"/>
    <w:rsid w:val="00D07EA2"/>
    <w:rsid w:val="00D10252"/>
    <w:rsid w:val="00D153E0"/>
    <w:rsid w:val="00D21DF5"/>
    <w:rsid w:val="00D21FAC"/>
    <w:rsid w:val="00D22B2E"/>
    <w:rsid w:val="00D3112C"/>
    <w:rsid w:val="00D316D7"/>
    <w:rsid w:val="00D31CC8"/>
    <w:rsid w:val="00D32678"/>
    <w:rsid w:val="00D33D75"/>
    <w:rsid w:val="00D35E8E"/>
    <w:rsid w:val="00D40006"/>
    <w:rsid w:val="00D401DD"/>
    <w:rsid w:val="00D46338"/>
    <w:rsid w:val="00D51BBB"/>
    <w:rsid w:val="00D521C1"/>
    <w:rsid w:val="00D5256A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F1AB8"/>
    <w:rsid w:val="00DF6CFD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7E45"/>
    <w:rsid w:val="00EA7EA9"/>
    <w:rsid w:val="00EC3039"/>
    <w:rsid w:val="00EC5235"/>
    <w:rsid w:val="00EC6948"/>
    <w:rsid w:val="00EC71A9"/>
    <w:rsid w:val="00ED00F1"/>
    <w:rsid w:val="00ED0B03"/>
    <w:rsid w:val="00ED32E3"/>
    <w:rsid w:val="00ED3454"/>
    <w:rsid w:val="00ED6363"/>
    <w:rsid w:val="00ED6B03"/>
    <w:rsid w:val="00ED7A5B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B4942B24-EA62-4687-B7EF-C70ED7F8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B550D-00E7-49C2-8ABA-AF2549CA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Huawei-SL</cp:lastModifiedBy>
  <cp:revision>29</cp:revision>
  <cp:lastPrinted>2000-02-29T11:31:00Z</cp:lastPrinted>
  <dcterms:created xsi:type="dcterms:W3CDTF">2023-02-14T07:13:00Z</dcterms:created>
  <dcterms:modified xsi:type="dcterms:W3CDTF">2023-02-17T10:46:00Z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(3)sK3JyPKgrLq8iUtYrpymRIhxHqK1SCCespS5HXMLA6Giw5xbRKNUWq217d+T3hs8b0+M29+c
MygUzwIkJhyWgM1Jpr89VCHQV6qPjpp8CsI6Et1tzobesVwtilKSxf6OIJMR1D+qazdNnoo6
AQN+gCHolvG+8LKBWuMqSgAvi/GKbx8pmo/A0Dg2Ex9uCScLt2cy9RUfDdUylFRdLnmE5QQJ
BUKO3ssWVb32W5lTW0</vt:lpwstr>
  </property>
  <property fmtid="{D5CDD505-2E9C-101B-9397-08002B2CF9AE}" pid="13" name="_2015_ms_pID_7253431">
    <vt:lpwstr>evF0+DwXx5RPS9XOyJtJQuDMCTPFolAmsNeccWkUXwbRPkxiQCc5oA
4XxflMk73hVMTMuaQ/Iw4D9v3WIk8wSUNTgSOL8uJ/vi6N8ETBXlkGiZxiWXzLqqiO2zVBmm
jbyPHmPF5Y9QKqPrszOo+gi+3/K7ZkHnirGfbv3OUOwEb0nk+53jjqcSW4V5YXAOa0NJxOHQ
B945mUdl9lLuOh9nKQU/XZnLIVUK/+UoPa4f</vt:lpwstr>
  </property>
  <property fmtid="{D5CDD505-2E9C-101B-9397-08002B2CF9AE}" pid="14" name="_2015_ms_pID_7253432">
    <vt:lpwstr>ugbvfBQ46g0vUUjcpDNRPtQ=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